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DC3E9" w14:textId="38F2F826" w:rsidR="004C7F43" w:rsidRPr="003F0D43" w:rsidRDefault="004C7F43" w:rsidP="004C7F43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 w:rsidRPr="003F0D43">
        <w:rPr>
          <w:noProof w:val="0"/>
          <w:sz w:val="24"/>
          <w:szCs w:val="24"/>
        </w:rPr>
        <w:t>3GPP TSG SA WG2#166</w:t>
      </w:r>
      <w:r w:rsidR="004F7D2A" w:rsidRPr="003F0D43">
        <w:rPr>
          <w:noProof w:val="0"/>
          <w:sz w:val="24"/>
          <w:szCs w:val="24"/>
        </w:rPr>
        <w:t xml:space="preserve"> </w:t>
      </w:r>
      <w:proofErr w:type="spellStart"/>
      <w:r w:rsidR="004F7D2A" w:rsidRPr="003F0D43">
        <w:rPr>
          <w:noProof w:val="0"/>
          <w:sz w:val="24"/>
          <w:szCs w:val="24"/>
        </w:rPr>
        <w:t>adhoc</w:t>
      </w:r>
      <w:proofErr w:type="spellEnd"/>
      <w:r w:rsidR="004F7D2A" w:rsidRPr="003F0D43">
        <w:rPr>
          <w:noProof w:val="0"/>
          <w:sz w:val="24"/>
          <w:szCs w:val="24"/>
        </w:rPr>
        <w:t xml:space="preserve"> E-meeting</w:t>
      </w:r>
      <w:r w:rsidRPr="003F0D43">
        <w:rPr>
          <w:bCs/>
          <w:noProof w:val="0"/>
          <w:sz w:val="24"/>
          <w:szCs w:val="24"/>
        </w:rPr>
        <w:tab/>
        <w:t xml:space="preserve">            S2-2</w:t>
      </w:r>
      <w:r w:rsidR="003F0D43" w:rsidRPr="003F0D43">
        <w:rPr>
          <w:bCs/>
          <w:noProof w:val="0"/>
          <w:sz w:val="24"/>
          <w:szCs w:val="24"/>
        </w:rPr>
        <w:t>50</w:t>
      </w:r>
      <w:r w:rsidR="009D24D2">
        <w:rPr>
          <w:bCs/>
          <w:noProof w:val="0"/>
          <w:sz w:val="24"/>
          <w:szCs w:val="24"/>
        </w:rPr>
        <w:t>0474</w:t>
      </w:r>
      <w:bookmarkStart w:id="0" w:name="_GoBack"/>
      <w:bookmarkEnd w:id="0"/>
    </w:p>
    <w:p w14:paraId="2C91866E" w14:textId="2616F1E7" w:rsidR="004C7F43" w:rsidRDefault="004F7D2A" w:rsidP="004C7F43">
      <w:pPr>
        <w:pStyle w:val="CRCoverPage"/>
        <w:outlineLvl w:val="0"/>
        <w:rPr>
          <w:b/>
          <w:noProof/>
          <w:sz w:val="24"/>
        </w:rPr>
      </w:pPr>
      <w:r w:rsidRPr="003F0D43">
        <w:rPr>
          <w:b/>
          <w:noProof/>
          <w:sz w:val="24"/>
        </w:rPr>
        <w:t>Elbonia, January</w:t>
      </w:r>
      <w:r w:rsidR="004C7F43" w:rsidRPr="003F0D43">
        <w:rPr>
          <w:b/>
          <w:noProof/>
          <w:sz w:val="24"/>
        </w:rPr>
        <w:t xml:space="preserve"> </w:t>
      </w:r>
      <w:r w:rsidRPr="003F0D43">
        <w:rPr>
          <w:b/>
          <w:noProof/>
          <w:sz w:val="24"/>
        </w:rPr>
        <w:t>20</w:t>
      </w:r>
      <w:r w:rsidR="004C7F43" w:rsidRPr="003F0D43">
        <w:rPr>
          <w:b/>
          <w:noProof/>
          <w:sz w:val="24"/>
        </w:rPr>
        <w:t xml:space="preserve"> - 2</w:t>
      </w:r>
      <w:r w:rsidRPr="003F0D43">
        <w:rPr>
          <w:b/>
          <w:noProof/>
          <w:sz w:val="24"/>
        </w:rPr>
        <w:t>4</w:t>
      </w:r>
      <w:r w:rsidR="004C7F43" w:rsidRPr="003F0D43">
        <w:rPr>
          <w:b/>
          <w:noProof/>
          <w:sz w:val="24"/>
        </w:rPr>
        <w:fldChar w:fldCharType="begin"/>
      </w:r>
      <w:r w:rsidR="004C7F43" w:rsidRPr="003F0D43">
        <w:rPr>
          <w:b/>
          <w:noProof/>
          <w:sz w:val="24"/>
        </w:rPr>
        <w:instrText xml:space="preserve"> DOCPROPERTY  EndDate  \* MERGEFORMAT </w:instrText>
      </w:r>
      <w:r w:rsidR="004C7F43" w:rsidRPr="003F0D43">
        <w:rPr>
          <w:b/>
          <w:noProof/>
          <w:sz w:val="24"/>
        </w:rPr>
        <w:fldChar w:fldCharType="separate"/>
      </w:r>
      <w:r w:rsidR="004C7F43" w:rsidRPr="003F0D43">
        <w:rPr>
          <w:b/>
          <w:noProof/>
          <w:sz w:val="24"/>
        </w:rPr>
        <w:t>, 2024</w:t>
      </w:r>
      <w:r w:rsidR="004C7F43" w:rsidRPr="003F0D43">
        <w:rPr>
          <w:b/>
          <w:noProof/>
          <w:sz w:val="24"/>
        </w:rPr>
        <w:fldChar w:fldCharType="end"/>
      </w:r>
      <w:r w:rsidR="004C7F4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6CBEF" w:rsidR="001E41F3" w:rsidRPr="00410371" w:rsidRDefault="009423D0" w:rsidP="00CA0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B25FD" w:rsidR="001E41F3" w:rsidRPr="00410371" w:rsidRDefault="009D24D2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t>5962</w:t>
            </w:r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673F4" w:rsidR="001E41F3" w:rsidRPr="00410371" w:rsidRDefault="0051282A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21902" w:rsidR="001E41F3" w:rsidRPr="008419F3" w:rsidRDefault="00050156" w:rsidP="009D2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19F3">
              <w:rPr>
                <w:b/>
                <w:noProof/>
                <w:sz w:val="28"/>
              </w:rPr>
              <w:t xml:space="preserve"> </w:t>
            </w:r>
            <w:r w:rsidR="009423D0" w:rsidRPr="008419F3">
              <w:rPr>
                <w:b/>
                <w:noProof/>
                <w:sz w:val="28"/>
              </w:rPr>
              <w:t>1</w:t>
            </w:r>
            <w:r w:rsidR="00B8345F" w:rsidRPr="008419F3">
              <w:rPr>
                <w:b/>
                <w:noProof/>
                <w:sz w:val="28"/>
              </w:rPr>
              <w:t>9</w:t>
            </w:r>
            <w:r w:rsidR="009423D0" w:rsidRPr="008419F3">
              <w:rPr>
                <w:b/>
                <w:noProof/>
                <w:sz w:val="28"/>
              </w:rPr>
              <w:t>.</w:t>
            </w:r>
            <w:r w:rsidR="004F7D2A" w:rsidRPr="008419F3">
              <w:rPr>
                <w:b/>
                <w:noProof/>
                <w:sz w:val="28"/>
              </w:rPr>
              <w:t>2</w:t>
            </w:r>
            <w:r w:rsidR="009423D0" w:rsidRPr="008419F3">
              <w:rPr>
                <w:b/>
                <w:noProof/>
                <w:sz w:val="28"/>
              </w:rPr>
              <w:t>.</w:t>
            </w:r>
            <w:r w:rsidR="009D24D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411622">
        <w:tc>
          <w:tcPr>
            <w:tcW w:w="2835" w:type="dxa"/>
          </w:tcPr>
          <w:p w14:paraId="64B344F9" w14:textId="77777777" w:rsidR="00C44C30" w:rsidRDefault="00C44C30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3B094B55" w:rsidR="00C44C30" w:rsidRDefault="008419F3" w:rsidP="00411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A94B5BA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0F293600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734A2A0B" w:rsidR="00C44C30" w:rsidRDefault="009D2527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411622">
        <w:tc>
          <w:tcPr>
            <w:tcW w:w="9640" w:type="dxa"/>
            <w:gridSpan w:val="11"/>
          </w:tcPr>
          <w:p w14:paraId="536FA296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03011C80" w:rsidR="00C44C30" w:rsidRDefault="004F7D2A" w:rsidP="00D75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on N3QAI </w:t>
            </w:r>
          </w:p>
        </w:tc>
      </w:tr>
      <w:tr w:rsidR="00C44C30" w14:paraId="74905D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77FD05E9" w:rsidR="00C44C30" w:rsidRDefault="00BF1AA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44C30" w14:paraId="0F85F78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F50E9B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4C30">
                <w:rPr>
                  <w:noProof/>
                </w:rPr>
                <w:t>SA2</w:t>
              </w:r>
            </w:fldSimple>
          </w:p>
        </w:tc>
      </w:tr>
      <w:tr w:rsidR="00C44C30" w14:paraId="086DB7DB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48BEFBFE" w:rsidR="00C44C30" w:rsidRDefault="004F7D2A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66BAE3DE" w:rsidR="00C44C30" w:rsidRDefault="007E380C" w:rsidP="009D2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4C30">
              <w:rPr>
                <w:noProof/>
              </w:rPr>
              <w:t>202</w:t>
            </w:r>
            <w:r w:rsidR="004F7D2A">
              <w:rPr>
                <w:noProof/>
              </w:rPr>
              <w:t>5</w:t>
            </w:r>
            <w:r w:rsidR="00C44C30">
              <w:rPr>
                <w:noProof/>
              </w:rPr>
              <w:t>-</w:t>
            </w:r>
            <w:r w:rsidR="004F7D2A">
              <w:rPr>
                <w:noProof/>
              </w:rPr>
              <w:t>0</w:t>
            </w:r>
            <w:r w:rsidR="00563625">
              <w:rPr>
                <w:noProof/>
              </w:rPr>
              <w:t>1</w:t>
            </w:r>
            <w:r w:rsidR="00C44C30">
              <w:rPr>
                <w:noProof/>
              </w:rPr>
              <w:t>-</w:t>
            </w:r>
            <w:r w:rsidR="004F7D2A">
              <w:rPr>
                <w:noProof/>
              </w:rPr>
              <w:t>1</w:t>
            </w:r>
            <w:r w:rsidR="009D24D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44C30" w14:paraId="6AD2041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4A769BAD" w:rsidR="00C44C30" w:rsidRDefault="008419F3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12C4AB1B" w:rsidR="00C44C30" w:rsidRDefault="005650F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2527">
              <w:t>9</w:t>
            </w:r>
          </w:p>
        </w:tc>
      </w:tr>
      <w:tr w:rsidR="00C44C30" w14:paraId="5A61E780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411622">
        <w:tc>
          <w:tcPr>
            <w:tcW w:w="1843" w:type="dxa"/>
          </w:tcPr>
          <w:p w14:paraId="78FB0492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06AFCC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0BA03" w14:textId="521149BD" w:rsidR="008419F3" w:rsidRDefault="00C863AC" w:rsidP="001217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Per </w:t>
            </w:r>
            <w:r w:rsidR="008419F3">
              <w:rPr>
                <w:lang w:eastAsia="ko-KR"/>
              </w:rPr>
              <w:t>TS 23.316</w:t>
            </w:r>
            <w:r>
              <w:rPr>
                <w:lang w:eastAsia="ko-KR"/>
              </w:rPr>
              <w:t xml:space="preserve">, N3QAI can be delivered from SMF to 5G-RG to be used to support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</w:t>
            </w:r>
            <w:r w:rsidR="008419F3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for device behind 5G-</w:t>
            </w:r>
            <w:proofErr w:type="gramStart"/>
            <w:r>
              <w:rPr>
                <w:lang w:eastAsia="ko-KR"/>
              </w:rPr>
              <w:t>R</w:t>
            </w:r>
            <w:r w:rsidR="00DA2F21">
              <w:rPr>
                <w:lang w:eastAsia="ko-KR"/>
              </w:rPr>
              <w:t>G</w:t>
            </w:r>
            <w:r>
              <w:rPr>
                <w:lang w:eastAsia="ko-KR"/>
              </w:rPr>
              <w:t>.</w:t>
            </w:r>
            <w:r w:rsidR="008419F3">
              <w:rPr>
                <w:lang w:eastAsia="ko-KR"/>
              </w:rPr>
              <w:t>;</w:t>
            </w:r>
            <w:proofErr w:type="gramEnd"/>
            <w:r w:rsidR="008419F3">
              <w:rPr>
                <w:lang w:eastAsia="ko-KR"/>
              </w:rPr>
              <w:t xml:space="preserve"> </w:t>
            </w:r>
          </w:p>
          <w:p w14:paraId="56E45658" w14:textId="3CC3E186" w:rsidR="008419F3" w:rsidRDefault="008419F3" w:rsidP="00DC690C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N3QAI consists of the following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information: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characteristics, GFBR/MFBR, Maximum Packet Loss Rate, ARP and Periodicity (if available at the SMF).</w:t>
            </w:r>
          </w:p>
          <w:p w14:paraId="41AF9DBB" w14:textId="77777777" w:rsidR="00DC690C" w:rsidRDefault="00DC690C" w:rsidP="00DC690C">
            <w:pPr>
              <w:pStyle w:val="CRCoverPage"/>
              <w:spacing w:after="0"/>
              <w:rPr>
                <w:lang w:eastAsia="ko-KR"/>
              </w:rPr>
            </w:pPr>
          </w:p>
          <w:p w14:paraId="603CABBD" w14:textId="4265F52B" w:rsidR="00352DF8" w:rsidRDefault="00352DF8" w:rsidP="00121729">
            <w:pPr>
              <w:pStyle w:val="CRCoverPage"/>
              <w:spacing w:after="0"/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 PIN WI, N3QAI is also used for PEGC to be used </w:t>
            </w:r>
            <w:r>
              <w:t xml:space="preserve">to perform </w:t>
            </w:r>
            <w:proofErr w:type="spellStart"/>
            <w:r>
              <w:t>QoS</w:t>
            </w:r>
            <w:proofErr w:type="spellEnd"/>
            <w:r>
              <w:t xml:space="preserve"> differentiation for PINEs in the non-3GPP network behind the PEGC. </w:t>
            </w:r>
          </w:p>
          <w:p w14:paraId="298E65CE" w14:textId="7A54AF50" w:rsidR="008419F3" w:rsidRPr="008419F3" w:rsidRDefault="00352DF8" w:rsidP="00121729">
            <w:pPr>
              <w:pStyle w:val="CRCoverPage"/>
              <w:spacing w:after="0"/>
              <w:rPr>
                <w:lang w:eastAsia="ko-KR"/>
              </w:rPr>
            </w:pPr>
            <w:r>
              <w:t xml:space="preserve">N3QAI consists of the following </w:t>
            </w:r>
            <w:proofErr w:type="spellStart"/>
            <w:r>
              <w:t>QoS</w:t>
            </w:r>
            <w:proofErr w:type="spellEnd"/>
            <w:r>
              <w:t xml:space="preserve"> information: </w:t>
            </w:r>
            <w:proofErr w:type="spellStart"/>
            <w:r>
              <w:t>QoS</w:t>
            </w:r>
            <w:proofErr w:type="spellEnd"/>
            <w:r>
              <w:t xml:space="preserve"> characteristics, GFBR/MFBR, Maximum Packet Loss Rate. </w:t>
            </w:r>
            <w:r w:rsidR="008419F3">
              <w:rPr>
                <w:lang w:eastAsia="ko-KR"/>
              </w:rPr>
              <w:t>B</w:t>
            </w:r>
            <w:r w:rsidR="008419F3">
              <w:rPr>
                <w:rFonts w:hint="eastAsia"/>
                <w:lang w:eastAsia="ko-KR"/>
              </w:rPr>
              <w:t>ut,</w:t>
            </w:r>
            <w:r w:rsidR="008419F3">
              <w:rPr>
                <w:lang w:eastAsia="ko-KR"/>
              </w:rPr>
              <w:t xml:space="preserve"> still ARP and Periodicity are not captured in the </w:t>
            </w:r>
            <w:r w:rsidR="00C863AC">
              <w:rPr>
                <w:lang w:eastAsia="ko-KR"/>
              </w:rPr>
              <w:t>N3QAI of TS 23.501.</w:t>
            </w:r>
          </w:p>
          <w:p w14:paraId="4ABFBA01" w14:textId="77777777" w:rsidR="00352DF8" w:rsidRDefault="00352DF8" w:rsidP="00121729">
            <w:pPr>
              <w:pStyle w:val="CRCoverPage"/>
              <w:spacing w:after="0"/>
              <w:rPr>
                <w:lang w:eastAsia="ko-KR"/>
              </w:rPr>
            </w:pPr>
          </w:p>
          <w:p w14:paraId="0FFE78BF" w14:textId="6476AB48" w:rsidR="00DA2F21" w:rsidRPr="00CC06F1" w:rsidRDefault="00DA2F21" w:rsidP="00A4546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 xml:space="preserve">or </w:t>
            </w:r>
            <w:r>
              <w:rPr>
                <w:lang w:eastAsia="ko-KR"/>
              </w:rPr>
              <w:t>the same purpose</w:t>
            </w:r>
            <w:r w:rsidR="00DC690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(i.e.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 for devices</w:t>
            </w:r>
            <w:r w:rsidR="00DC690C">
              <w:rPr>
                <w:lang w:eastAsia="ko-KR"/>
              </w:rPr>
              <w:t>/PINEs</w:t>
            </w:r>
            <w:r>
              <w:rPr>
                <w:lang w:eastAsia="ko-KR"/>
              </w:rPr>
              <w:t xml:space="preserve"> behind 5G-RG and </w:t>
            </w:r>
            <w:r w:rsidR="00DC690C">
              <w:rPr>
                <w:lang w:eastAsia="ko-KR"/>
              </w:rPr>
              <w:t>PEGC</w:t>
            </w:r>
            <w:r>
              <w:rPr>
                <w:lang w:eastAsia="ko-KR"/>
              </w:rPr>
              <w:t>), ARP and periodicity also cou</w:t>
            </w:r>
            <w:r w:rsidR="00A4546E">
              <w:rPr>
                <w:lang w:eastAsia="ko-KR"/>
              </w:rPr>
              <w:t>ld be used in the N3QAI for PIN as well</w:t>
            </w:r>
            <w:r>
              <w:rPr>
                <w:lang w:eastAsia="ko-KR"/>
              </w:rPr>
              <w:t>.</w:t>
            </w:r>
          </w:p>
        </w:tc>
      </w:tr>
      <w:tr w:rsidR="00C44C30" w14:paraId="54265A6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C44C30" w:rsidRPr="009C25A5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4E47ECBE" w14:textId="77777777" w:rsidTr="00EE5A5B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3F45FEF2" w:rsidR="002C1127" w:rsidRPr="009C25A5" w:rsidRDefault="00352DF8" w:rsidP="00352DF8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ARP and Periodicity</w:t>
            </w:r>
            <w:r>
              <w:rPr>
                <w:lang w:eastAsia="ko-KR"/>
              </w:rPr>
              <w:t xml:space="preserve"> are included in the N3QAI.</w:t>
            </w:r>
          </w:p>
        </w:tc>
      </w:tr>
      <w:tr w:rsidR="00C44C30" w14:paraId="3A39203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C44C30" w:rsidRPr="009C25A5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3D01F7BE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66501185" w:rsidR="00C44C30" w:rsidRPr="009C25A5" w:rsidRDefault="00DC690C" w:rsidP="00561A0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5.44.3.3</w:t>
            </w:r>
          </w:p>
        </w:tc>
      </w:tr>
      <w:tr w:rsidR="00C44C30" w14:paraId="0280FC6F" w14:textId="77777777" w:rsidTr="00411622">
        <w:tc>
          <w:tcPr>
            <w:tcW w:w="2694" w:type="dxa"/>
            <w:gridSpan w:val="2"/>
          </w:tcPr>
          <w:p w14:paraId="0F8A18CE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C44C30" w:rsidRPr="00D75A86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4C30" w:rsidRPr="00DC690C" w14:paraId="75E155F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06C66EED" w:rsidR="00C44C30" w:rsidRPr="00405AAA" w:rsidRDefault="00DC690C" w:rsidP="00DC69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Information on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 for PINEs behind PEGC is not enough.</w:t>
            </w:r>
          </w:p>
        </w:tc>
      </w:tr>
      <w:tr w:rsidR="00C44C30" w14:paraId="1DE9F0E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CE72FC4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C30" w14:paraId="2C474EB2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6F35C51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7A08BDF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5BBDB14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C44C30" w14:paraId="49704C97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C30" w:rsidRPr="008863B9" w14:paraId="78C242EE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C44C30" w:rsidRPr="008863B9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C44C30" w:rsidRPr="008863B9" w:rsidRDefault="00C44C30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C30" w14:paraId="27B1F01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616D010" w14:textId="77777777" w:rsidR="004F7D2A" w:rsidRDefault="004F7D2A" w:rsidP="004F7D2A">
      <w:pPr>
        <w:pStyle w:val="4"/>
      </w:pPr>
      <w:bookmarkStart w:id="2" w:name="_CR5_37_5_1"/>
      <w:bookmarkStart w:id="3" w:name="_Toc185601328"/>
      <w:bookmarkEnd w:id="2"/>
      <w:r>
        <w:t>5.44.3.3</w:t>
      </w:r>
      <w:r>
        <w:tab/>
        <w:t xml:space="preserve">Non-3GPP </w:t>
      </w:r>
      <w:proofErr w:type="spellStart"/>
      <w:r>
        <w:t>QoS</w:t>
      </w:r>
      <w:proofErr w:type="spellEnd"/>
      <w:r>
        <w:t xml:space="preserve"> Assistance Information</w:t>
      </w:r>
      <w:bookmarkEnd w:id="3"/>
    </w:p>
    <w:p w14:paraId="6438ED9F" w14:textId="77777777" w:rsidR="004F7D2A" w:rsidRDefault="004F7D2A" w:rsidP="004F7D2A">
      <w:proofErr w:type="spellStart"/>
      <w:r>
        <w:t>QoS</w:t>
      </w:r>
      <w:proofErr w:type="spellEnd"/>
      <w:r>
        <w:t xml:space="preserve"> experienced by a PINE connected behind a PEGC depends on the end-to-end path between the PINE and the DN, i.e. depends on the </w:t>
      </w:r>
      <w:proofErr w:type="spellStart"/>
      <w:r>
        <w:t>QoS</w:t>
      </w:r>
      <w:proofErr w:type="spellEnd"/>
      <w:r>
        <w:t xml:space="preserve"> differentiation in both the 3GPP network and the non-3GPP network attached to the PEGC. Non-3GPP </w:t>
      </w:r>
      <w:proofErr w:type="spellStart"/>
      <w:r>
        <w:t>QoS</w:t>
      </w:r>
      <w:proofErr w:type="spellEnd"/>
      <w:r>
        <w:t xml:space="preserve"> Assistance Information (N3QAI) enables the PEGC to perform </w:t>
      </w:r>
      <w:proofErr w:type="spellStart"/>
      <w:r>
        <w:t>QoS</w:t>
      </w:r>
      <w:proofErr w:type="spellEnd"/>
      <w:r>
        <w:t xml:space="preserve"> differentiation for PINEs in the non-3GPP network behind the PEGC.</w:t>
      </w:r>
    </w:p>
    <w:p w14:paraId="7700D7AE" w14:textId="21765654" w:rsidR="004F7D2A" w:rsidRDefault="004F7D2A" w:rsidP="004F7D2A">
      <w:pPr>
        <w:rPr>
          <w:ins w:id="4" w:author="백영교/통신표준연구팀(SR)/삼성전자" w:date="2024-12-23T17:50:00Z"/>
        </w:rPr>
      </w:pPr>
      <w:r>
        <w:t xml:space="preserve">During PDU session establishment and PDU session modification procedure, if the SMF provides the PEGC with </w:t>
      </w:r>
      <w:proofErr w:type="spellStart"/>
      <w:r>
        <w:t>QoS</w:t>
      </w:r>
      <w:proofErr w:type="spellEnd"/>
      <w:r>
        <w:t xml:space="preserve"> flow descriptions, the SMF may additionally signal N3QAI for each </w:t>
      </w:r>
      <w:proofErr w:type="spellStart"/>
      <w:r>
        <w:t>QoS</w:t>
      </w:r>
      <w:proofErr w:type="spellEnd"/>
      <w:r>
        <w:t xml:space="preserve"> flow to the PEGC based on the (DNN, S-NSSAI) combination of the PDU Session. Based on the N3QAI together with </w:t>
      </w:r>
      <w:proofErr w:type="spellStart"/>
      <w:r>
        <w:t>QoS</w:t>
      </w:r>
      <w:proofErr w:type="spellEnd"/>
      <w:r>
        <w:t xml:space="preserve"> rule information, the PEGC may reserve resources in the non-3GPP network. N3QAI consists of the following </w:t>
      </w:r>
      <w:proofErr w:type="spellStart"/>
      <w:r>
        <w:t>QoS</w:t>
      </w:r>
      <w:proofErr w:type="spellEnd"/>
      <w:r>
        <w:t xml:space="preserve"> information: </w:t>
      </w:r>
      <w:proofErr w:type="spellStart"/>
      <w:r>
        <w:t>QoS</w:t>
      </w:r>
      <w:proofErr w:type="spellEnd"/>
      <w:r>
        <w:t xml:space="preserve"> characteristics, GFBR/MFBR, Maximum Packet Loss Rate</w:t>
      </w:r>
      <w:ins w:id="5" w:author="백영교/통신표준연구팀(SR)/삼성전자" w:date="2024-12-23T17:48:00Z">
        <w:r w:rsidR="00352DF8">
          <w:t xml:space="preserve">, ARP and </w:t>
        </w:r>
        <w:proofErr w:type="gramStart"/>
        <w:r w:rsidR="00352DF8">
          <w:t>Periodicity</w:t>
        </w:r>
      </w:ins>
      <w:ins w:id="6" w:author="백영교/통신표준연구팀(SR)/삼성전자" w:date="2024-12-23T17:49:00Z">
        <w:r w:rsidR="00352DF8">
          <w:t>(</w:t>
        </w:r>
        <w:proofErr w:type="gramEnd"/>
        <w:r w:rsidR="00352DF8">
          <w:t>if available at the SMF)</w:t>
        </w:r>
      </w:ins>
      <w:r>
        <w:t>.</w:t>
      </w:r>
    </w:p>
    <w:p w14:paraId="05A7DE85" w14:textId="5FF2FFC0" w:rsidR="00352DF8" w:rsidRDefault="00352DF8" w:rsidP="00352DF8">
      <w:pPr>
        <w:pStyle w:val="NO"/>
        <w:rPr>
          <w:ins w:id="7" w:author="백영교/통신표준연구팀(SR)/삼성전자" w:date="2024-12-23T17:50:00Z"/>
        </w:rPr>
      </w:pPr>
      <w:ins w:id="8" w:author="백영교/통신표준연구팀(SR)/삼성전자" w:date="2024-12-23T17:50:00Z">
        <w:r>
          <w:t>NOTE x:</w:t>
        </w:r>
        <w:r>
          <w:tab/>
          <w:t>Transferring information like Periodicity to the UE is not meant to support TSC/TSN like flows but to support consumer real time applications like XR (</w:t>
        </w:r>
        <w:proofErr w:type="spellStart"/>
        <w:r>
          <w:t>e</w:t>
        </w:r>
      </w:ins>
      <w:ins w:id="9" w:author="백영교/통신표준연구팀(SR)/삼성전자" w:date="2025-01-09T13:51:00Z">
        <w:r w:rsidR="00AF0E5B">
          <w:rPr>
            <w:rFonts w:hint="eastAsia"/>
            <w:lang w:eastAsia="ko-KR"/>
          </w:rPr>
          <w:t>X</w:t>
        </w:r>
      </w:ins>
      <w:ins w:id="10" w:author="백영교/통신표준연구팀(SR)/삼성전자" w:date="2024-12-23T17:50:00Z">
        <w:r>
          <w:t>tended</w:t>
        </w:r>
        <w:proofErr w:type="spellEnd"/>
        <w:r>
          <w:t xml:space="preserve"> Reality, etc.).</w:t>
        </w:r>
      </w:ins>
    </w:p>
    <w:p w14:paraId="53DAA2E4" w14:textId="1410580E" w:rsidR="00352DF8" w:rsidRPr="00352DF8" w:rsidDel="00352DF8" w:rsidRDefault="00352DF8" w:rsidP="004F7D2A">
      <w:pPr>
        <w:rPr>
          <w:del w:id="11" w:author="백영교/통신표준연구팀(SR)/삼성전자" w:date="2024-12-23T17:50:00Z"/>
        </w:rPr>
      </w:pPr>
    </w:p>
    <w:p w14:paraId="765F3621" w14:textId="77777777" w:rsidR="004F7D2A" w:rsidRDefault="004F7D2A" w:rsidP="004F7D2A">
      <w:r>
        <w:t xml:space="preserve">How to enforce </w:t>
      </w:r>
      <w:proofErr w:type="spellStart"/>
      <w:r>
        <w:t>QoS</w:t>
      </w:r>
      <w:proofErr w:type="spellEnd"/>
      <w:r>
        <w:t xml:space="preserve"> based on the N3QAI in the non-3GPP network is considered outside the scope of 3GPP.</w:t>
      </w:r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82991" w14:textId="77777777" w:rsidR="007E380C" w:rsidRDefault="007E380C">
      <w:r>
        <w:separator/>
      </w:r>
    </w:p>
  </w:endnote>
  <w:endnote w:type="continuationSeparator" w:id="0">
    <w:p w14:paraId="2A203AB6" w14:textId="77777777" w:rsidR="007E380C" w:rsidRDefault="007E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2D4BF" w14:textId="77777777" w:rsidR="007E380C" w:rsidRDefault="007E380C">
      <w:r>
        <w:separator/>
      </w:r>
    </w:p>
  </w:footnote>
  <w:footnote w:type="continuationSeparator" w:id="0">
    <w:p w14:paraId="370BFB60" w14:textId="77777777" w:rsidR="007E380C" w:rsidRDefault="007E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9"/>
    <w:rsid w:val="00022E4A"/>
    <w:rsid w:val="00023433"/>
    <w:rsid w:val="00032C1D"/>
    <w:rsid w:val="00036031"/>
    <w:rsid w:val="00042883"/>
    <w:rsid w:val="00050156"/>
    <w:rsid w:val="00053060"/>
    <w:rsid w:val="000734FC"/>
    <w:rsid w:val="00074C66"/>
    <w:rsid w:val="00086690"/>
    <w:rsid w:val="000A31BB"/>
    <w:rsid w:val="000A6394"/>
    <w:rsid w:val="000B7FED"/>
    <w:rsid w:val="000C038A"/>
    <w:rsid w:val="000C6598"/>
    <w:rsid w:val="000D44B3"/>
    <w:rsid w:val="000D773B"/>
    <w:rsid w:val="000E01EA"/>
    <w:rsid w:val="000E061E"/>
    <w:rsid w:val="000E30D8"/>
    <w:rsid w:val="000F7B48"/>
    <w:rsid w:val="00111E86"/>
    <w:rsid w:val="00113AC8"/>
    <w:rsid w:val="0012030C"/>
    <w:rsid w:val="00121729"/>
    <w:rsid w:val="001218C8"/>
    <w:rsid w:val="00127671"/>
    <w:rsid w:val="00140831"/>
    <w:rsid w:val="00145CFE"/>
    <w:rsid w:val="00145D43"/>
    <w:rsid w:val="00151004"/>
    <w:rsid w:val="001510B2"/>
    <w:rsid w:val="00160E8F"/>
    <w:rsid w:val="0016408B"/>
    <w:rsid w:val="00190851"/>
    <w:rsid w:val="00192C46"/>
    <w:rsid w:val="0019538A"/>
    <w:rsid w:val="001A08B3"/>
    <w:rsid w:val="001A5B36"/>
    <w:rsid w:val="001A7B60"/>
    <w:rsid w:val="001B52F0"/>
    <w:rsid w:val="001B5D79"/>
    <w:rsid w:val="001B7A65"/>
    <w:rsid w:val="001C614E"/>
    <w:rsid w:val="001C73EF"/>
    <w:rsid w:val="001D00EC"/>
    <w:rsid w:val="001D490C"/>
    <w:rsid w:val="001E29D8"/>
    <w:rsid w:val="001E41F3"/>
    <w:rsid w:val="001F4A05"/>
    <w:rsid w:val="001F7803"/>
    <w:rsid w:val="002008EF"/>
    <w:rsid w:val="00245D86"/>
    <w:rsid w:val="00250EB4"/>
    <w:rsid w:val="002561FD"/>
    <w:rsid w:val="0026004D"/>
    <w:rsid w:val="002640DD"/>
    <w:rsid w:val="00275D12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D0759"/>
    <w:rsid w:val="002D4D40"/>
    <w:rsid w:val="002E3EA7"/>
    <w:rsid w:val="002E472E"/>
    <w:rsid w:val="00304C80"/>
    <w:rsid w:val="00305409"/>
    <w:rsid w:val="0031477F"/>
    <w:rsid w:val="00333C67"/>
    <w:rsid w:val="00352DF8"/>
    <w:rsid w:val="00354E78"/>
    <w:rsid w:val="003609EF"/>
    <w:rsid w:val="0036231A"/>
    <w:rsid w:val="00365955"/>
    <w:rsid w:val="0037438E"/>
    <w:rsid w:val="00374DD4"/>
    <w:rsid w:val="003A2648"/>
    <w:rsid w:val="003A4C4B"/>
    <w:rsid w:val="003B08C3"/>
    <w:rsid w:val="003D686F"/>
    <w:rsid w:val="003E1A36"/>
    <w:rsid w:val="003E3E74"/>
    <w:rsid w:val="003E7CBD"/>
    <w:rsid w:val="003F0332"/>
    <w:rsid w:val="003F0D43"/>
    <w:rsid w:val="00405AAA"/>
    <w:rsid w:val="00410371"/>
    <w:rsid w:val="00423D98"/>
    <w:rsid w:val="004242F1"/>
    <w:rsid w:val="0042779B"/>
    <w:rsid w:val="00431777"/>
    <w:rsid w:val="00453695"/>
    <w:rsid w:val="0045474C"/>
    <w:rsid w:val="0047100A"/>
    <w:rsid w:val="004830EE"/>
    <w:rsid w:val="00484C51"/>
    <w:rsid w:val="004922CE"/>
    <w:rsid w:val="004B4376"/>
    <w:rsid w:val="004B75B7"/>
    <w:rsid w:val="004B7DF2"/>
    <w:rsid w:val="004C40F2"/>
    <w:rsid w:val="004C7F43"/>
    <w:rsid w:val="004D21ED"/>
    <w:rsid w:val="004D2DD6"/>
    <w:rsid w:val="004F7D2A"/>
    <w:rsid w:val="0051282A"/>
    <w:rsid w:val="005141D9"/>
    <w:rsid w:val="0051580D"/>
    <w:rsid w:val="00534131"/>
    <w:rsid w:val="00547111"/>
    <w:rsid w:val="00552968"/>
    <w:rsid w:val="005546C2"/>
    <w:rsid w:val="00554777"/>
    <w:rsid w:val="00555065"/>
    <w:rsid w:val="00555D32"/>
    <w:rsid w:val="00561A07"/>
    <w:rsid w:val="00563625"/>
    <w:rsid w:val="005650F3"/>
    <w:rsid w:val="0059000A"/>
    <w:rsid w:val="00592D74"/>
    <w:rsid w:val="005967B1"/>
    <w:rsid w:val="005975EA"/>
    <w:rsid w:val="005E2C44"/>
    <w:rsid w:val="005F1C05"/>
    <w:rsid w:val="00621188"/>
    <w:rsid w:val="006257ED"/>
    <w:rsid w:val="00633BDD"/>
    <w:rsid w:val="006362E5"/>
    <w:rsid w:val="00653DE4"/>
    <w:rsid w:val="00660F7A"/>
    <w:rsid w:val="00665C47"/>
    <w:rsid w:val="0067128B"/>
    <w:rsid w:val="00675B96"/>
    <w:rsid w:val="00695808"/>
    <w:rsid w:val="0069658A"/>
    <w:rsid w:val="006A0CF9"/>
    <w:rsid w:val="006B46FB"/>
    <w:rsid w:val="006C2A45"/>
    <w:rsid w:val="006E21FB"/>
    <w:rsid w:val="00715A04"/>
    <w:rsid w:val="00717666"/>
    <w:rsid w:val="00720E22"/>
    <w:rsid w:val="007250AF"/>
    <w:rsid w:val="00730601"/>
    <w:rsid w:val="007327BA"/>
    <w:rsid w:val="0074245A"/>
    <w:rsid w:val="00747F8F"/>
    <w:rsid w:val="00751505"/>
    <w:rsid w:val="007524C4"/>
    <w:rsid w:val="00792342"/>
    <w:rsid w:val="007977A8"/>
    <w:rsid w:val="007A3949"/>
    <w:rsid w:val="007B512A"/>
    <w:rsid w:val="007B66C5"/>
    <w:rsid w:val="007C2097"/>
    <w:rsid w:val="007C6018"/>
    <w:rsid w:val="007D4B00"/>
    <w:rsid w:val="007D6A07"/>
    <w:rsid w:val="007E380C"/>
    <w:rsid w:val="007F45DC"/>
    <w:rsid w:val="007F7259"/>
    <w:rsid w:val="008040A8"/>
    <w:rsid w:val="00811F9C"/>
    <w:rsid w:val="00823271"/>
    <w:rsid w:val="0082440F"/>
    <w:rsid w:val="008279FA"/>
    <w:rsid w:val="008419F3"/>
    <w:rsid w:val="008436D1"/>
    <w:rsid w:val="008626E7"/>
    <w:rsid w:val="00870EE7"/>
    <w:rsid w:val="008863B9"/>
    <w:rsid w:val="00895790"/>
    <w:rsid w:val="008A45A6"/>
    <w:rsid w:val="008A5DCF"/>
    <w:rsid w:val="008B43B3"/>
    <w:rsid w:val="008D3CCC"/>
    <w:rsid w:val="008F3789"/>
    <w:rsid w:val="008F686C"/>
    <w:rsid w:val="00901C6D"/>
    <w:rsid w:val="00912A45"/>
    <w:rsid w:val="009148DE"/>
    <w:rsid w:val="00917FCC"/>
    <w:rsid w:val="00923119"/>
    <w:rsid w:val="00924458"/>
    <w:rsid w:val="00933E17"/>
    <w:rsid w:val="00941E30"/>
    <w:rsid w:val="009423D0"/>
    <w:rsid w:val="009440E3"/>
    <w:rsid w:val="00944158"/>
    <w:rsid w:val="00947ECC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4D2"/>
    <w:rsid w:val="009D2527"/>
    <w:rsid w:val="009D2F7C"/>
    <w:rsid w:val="009D6435"/>
    <w:rsid w:val="009E3297"/>
    <w:rsid w:val="009F734F"/>
    <w:rsid w:val="00A011AE"/>
    <w:rsid w:val="00A246B6"/>
    <w:rsid w:val="00A30911"/>
    <w:rsid w:val="00A34949"/>
    <w:rsid w:val="00A4546E"/>
    <w:rsid w:val="00A47E70"/>
    <w:rsid w:val="00A50CF0"/>
    <w:rsid w:val="00A7671C"/>
    <w:rsid w:val="00A7736D"/>
    <w:rsid w:val="00A9783B"/>
    <w:rsid w:val="00AA2CBC"/>
    <w:rsid w:val="00AB4CD8"/>
    <w:rsid w:val="00AC5820"/>
    <w:rsid w:val="00AD1CD8"/>
    <w:rsid w:val="00AD2636"/>
    <w:rsid w:val="00AD53E9"/>
    <w:rsid w:val="00AE58D5"/>
    <w:rsid w:val="00AF0E5B"/>
    <w:rsid w:val="00AF1DBF"/>
    <w:rsid w:val="00B234CE"/>
    <w:rsid w:val="00B258BB"/>
    <w:rsid w:val="00B44ACC"/>
    <w:rsid w:val="00B45FDB"/>
    <w:rsid w:val="00B54711"/>
    <w:rsid w:val="00B55061"/>
    <w:rsid w:val="00B67B97"/>
    <w:rsid w:val="00B7109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C05A97"/>
    <w:rsid w:val="00C07226"/>
    <w:rsid w:val="00C079E7"/>
    <w:rsid w:val="00C12440"/>
    <w:rsid w:val="00C213C3"/>
    <w:rsid w:val="00C33137"/>
    <w:rsid w:val="00C437DF"/>
    <w:rsid w:val="00C44C30"/>
    <w:rsid w:val="00C5219A"/>
    <w:rsid w:val="00C5750D"/>
    <w:rsid w:val="00C63372"/>
    <w:rsid w:val="00C66A15"/>
    <w:rsid w:val="00C66BA2"/>
    <w:rsid w:val="00C723C9"/>
    <w:rsid w:val="00C77957"/>
    <w:rsid w:val="00C863AC"/>
    <w:rsid w:val="00C870F6"/>
    <w:rsid w:val="00C91FA5"/>
    <w:rsid w:val="00C95985"/>
    <w:rsid w:val="00C96239"/>
    <w:rsid w:val="00CA0349"/>
    <w:rsid w:val="00CB1AA4"/>
    <w:rsid w:val="00CB58E8"/>
    <w:rsid w:val="00CC06F1"/>
    <w:rsid w:val="00CC5026"/>
    <w:rsid w:val="00CC68D0"/>
    <w:rsid w:val="00CD7ADD"/>
    <w:rsid w:val="00CE0EBE"/>
    <w:rsid w:val="00CF16E5"/>
    <w:rsid w:val="00CF34F0"/>
    <w:rsid w:val="00CF367D"/>
    <w:rsid w:val="00D03F9A"/>
    <w:rsid w:val="00D06D51"/>
    <w:rsid w:val="00D07EC5"/>
    <w:rsid w:val="00D24991"/>
    <w:rsid w:val="00D50255"/>
    <w:rsid w:val="00D50F9F"/>
    <w:rsid w:val="00D55177"/>
    <w:rsid w:val="00D645C7"/>
    <w:rsid w:val="00D66520"/>
    <w:rsid w:val="00D75A86"/>
    <w:rsid w:val="00D84AE9"/>
    <w:rsid w:val="00D90C96"/>
    <w:rsid w:val="00D9372F"/>
    <w:rsid w:val="00DA1187"/>
    <w:rsid w:val="00DA2F21"/>
    <w:rsid w:val="00DB20AB"/>
    <w:rsid w:val="00DC690C"/>
    <w:rsid w:val="00DE34CF"/>
    <w:rsid w:val="00E131AB"/>
    <w:rsid w:val="00E13F3D"/>
    <w:rsid w:val="00E3394C"/>
    <w:rsid w:val="00E34898"/>
    <w:rsid w:val="00E464FA"/>
    <w:rsid w:val="00E5180B"/>
    <w:rsid w:val="00E57FF5"/>
    <w:rsid w:val="00E62989"/>
    <w:rsid w:val="00E63473"/>
    <w:rsid w:val="00E65CBA"/>
    <w:rsid w:val="00E91E4E"/>
    <w:rsid w:val="00EA43FD"/>
    <w:rsid w:val="00EB09B7"/>
    <w:rsid w:val="00EB1DB1"/>
    <w:rsid w:val="00EB4E91"/>
    <w:rsid w:val="00EC0EE6"/>
    <w:rsid w:val="00ED3D85"/>
    <w:rsid w:val="00ED6533"/>
    <w:rsid w:val="00ED7FE1"/>
    <w:rsid w:val="00EE35E3"/>
    <w:rsid w:val="00EE5A5B"/>
    <w:rsid w:val="00EE7D7C"/>
    <w:rsid w:val="00F25D98"/>
    <w:rsid w:val="00F300FB"/>
    <w:rsid w:val="00F37AF3"/>
    <w:rsid w:val="00F40A84"/>
    <w:rsid w:val="00F426C4"/>
    <w:rsid w:val="00F45A44"/>
    <w:rsid w:val="00F47526"/>
    <w:rsid w:val="00F50E9B"/>
    <w:rsid w:val="00F51C76"/>
    <w:rsid w:val="00F77030"/>
    <w:rsid w:val="00F85D8E"/>
    <w:rsid w:val="00F93F69"/>
    <w:rsid w:val="00FB4B6E"/>
    <w:rsid w:val="00FB6386"/>
    <w:rsid w:val="00FB664B"/>
    <w:rsid w:val="00FC762E"/>
    <w:rsid w:val="00FD2588"/>
    <w:rsid w:val="00FD7EBB"/>
    <w:rsid w:val="00F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2709E-2B09-4A06-BD76-E59A22CE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10</cp:revision>
  <cp:lastPrinted>1899-12-31T23:00:00Z</cp:lastPrinted>
  <dcterms:created xsi:type="dcterms:W3CDTF">2024-12-23T02:49:00Z</dcterms:created>
  <dcterms:modified xsi:type="dcterms:W3CDTF">2025-01-14T01:37:00Z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